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3348" w14:textId="5A1EDFDC" w:rsidR="00B12BFC" w:rsidRDefault="00B12BFC" w:rsidP="00B12BFC">
      <w:pPr>
        <w:pStyle w:val="CRCoverPage"/>
        <w:tabs>
          <w:tab w:val="right" w:pos="9639"/>
        </w:tabs>
        <w:spacing w:after="0"/>
        <w:rPr>
          <w:b/>
          <w:i/>
          <w:noProof/>
          <w:sz w:val="28"/>
        </w:rPr>
      </w:pPr>
      <w:bookmarkStart w:id="0" w:name="_Toc533204524"/>
      <w:bookmarkStart w:id="1" w:name="_Toc44882114"/>
      <w:bookmarkStart w:id="2" w:name="_Toc44882308"/>
      <w:bookmarkStart w:id="3" w:name="_Toc51864862"/>
      <w:r>
        <w:rPr>
          <w:b/>
          <w:noProof/>
          <w:sz w:val="24"/>
        </w:rPr>
        <w:t>3GPP TSG-CT WG4 Meeting #101-bis-e</w:t>
      </w:r>
      <w:r>
        <w:rPr>
          <w:b/>
          <w:i/>
          <w:noProof/>
          <w:sz w:val="28"/>
        </w:rPr>
        <w:tab/>
      </w:r>
      <w:r>
        <w:rPr>
          <w:b/>
          <w:noProof/>
          <w:sz w:val="24"/>
        </w:rPr>
        <w:t>C4-210</w:t>
      </w:r>
      <w:r w:rsidR="00166C8D">
        <w:rPr>
          <w:b/>
          <w:noProof/>
          <w:sz w:val="24"/>
        </w:rPr>
        <w:t>048</w:t>
      </w:r>
    </w:p>
    <w:p w14:paraId="47784B97" w14:textId="77777777" w:rsidR="00B12BFC" w:rsidRDefault="00B12BFC" w:rsidP="00B12BFC">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BFC" w14:paraId="1BD94045" w14:textId="77777777" w:rsidTr="006F1C4A">
        <w:tc>
          <w:tcPr>
            <w:tcW w:w="9641" w:type="dxa"/>
            <w:gridSpan w:val="9"/>
            <w:tcBorders>
              <w:top w:val="single" w:sz="4" w:space="0" w:color="auto"/>
              <w:left w:val="single" w:sz="4" w:space="0" w:color="auto"/>
              <w:right w:val="single" w:sz="4" w:space="0" w:color="auto"/>
            </w:tcBorders>
          </w:tcPr>
          <w:p w14:paraId="6CF8B233" w14:textId="77777777" w:rsidR="00B12BFC" w:rsidRDefault="00B12BFC" w:rsidP="006F1C4A">
            <w:pPr>
              <w:pStyle w:val="CRCoverPage"/>
              <w:spacing w:after="0"/>
              <w:jc w:val="right"/>
              <w:rPr>
                <w:i/>
                <w:noProof/>
              </w:rPr>
            </w:pPr>
            <w:r>
              <w:rPr>
                <w:i/>
                <w:noProof/>
                <w:sz w:val="14"/>
              </w:rPr>
              <w:t>CR-Form-v12.0</w:t>
            </w:r>
          </w:p>
        </w:tc>
      </w:tr>
      <w:tr w:rsidR="00B12BFC" w14:paraId="6408578A" w14:textId="77777777" w:rsidTr="006F1C4A">
        <w:tc>
          <w:tcPr>
            <w:tcW w:w="9641" w:type="dxa"/>
            <w:gridSpan w:val="9"/>
            <w:tcBorders>
              <w:left w:val="single" w:sz="4" w:space="0" w:color="auto"/>
              <w:right w:val="single" w:sz="4" w:space="0" w:color="auto"/>
            </w:tcBorders>
          </w:tcPr>
          <w:p w14:paraId="788366B6" w14:textId="77777777" w:rsidR="00B12BFC" w:rsidRDefault="00B12BFC" w:rsidP="006F1C4A">
            <w:pPr>
              <w:pStyle w:val="CRCoverPage"/>
              <w:spacing w:after="0"/>
              <w:jc w:val="center"/>
              <w:rPr>
                <w:noProof/>
              </w:rPr>
            </w:pPr>
            <w:r>
              <w:rPr>
                <w:b/>
                <w:noProof/>
                <w:sz w:val="32"/>
              </w:rPr>
              <w:t>CHANGE REQUEST</w:t>
            </w:r>
          </w:p>
        </w:tc>
      </w:tr>
      <w:tr w:rsidR="00B12BFC" w14:paraId="0FA6D44D" w14:textId="77777777" w:rsidTr="006F1C4A">
        <w:tc>
          <w:tcPr>
            <w:tcW w:w="9641" w:type="dxa"/>
            <w:gridSpan w:val="9"/>
            <w:tcBorders>
              <w:left w:val="single" w:sz="4" w:space="0" w:color="auto"/>
              <w:right w:val="single" w:sz="4" w:space="0" w:color="auto"/>
            </w:tcBorders>
          </w:tcPr>
          <w:p w14:paraId="2F133A0D" w14:textId="77777777" w:rsidR="00B12BFC" w:rsidRDefault="00B12BFC" w:rsidP="006F1C4A">
            <w:pPr>
              <w:pStyle w:val="CRCoverPage"/>
              <w:spacing w:after="0"/>
              <w:rPr>
                <w:noProof/>
                <w:sz w:val="8"/>
                <w:szCs w:val="8"/>
              </w:rPr>
            </w:pPr>
          </w:p>
        </w:tc>
      </w:tr>
      <w:tr w:rsidR="00B12BFC" w14:paraId="5FC1C846" w14:textId="77777777" w:rsidTr="006F1C4A">
        <w:tc>
          <w:tcPr>
            <w:tcW w:w="142" w:type="dxa"/>
            <w:tcBorders>
              <w:left w:val="single" w:sz="4" w:space="0" w:color="auto"/>
            </w:tcBorders>
          </w:tcPr>
          <w:p w14:paraId="0E2B3DB5" w14:textId="77777777" w:rsidR="00B12BFC" w:rsidRDefault="00B12BFC" w:rsidP="006F1C4A">
            <w:pPr>
              <w:pStyle w:val="CRCoverPage"/>
              <w:spacing w:after="0"/>
              <w:jc w:val="right"/>
              <w:rPr>
                <w:noProof/>
              </w:rPr>
            </w:pPr>
          </w:p>
        </w:tc>
        <w:tc>
          <w:tcPr>
            <w:tcW w:w="1559" w:type="dxa"/>
            <w:shd w:val="pct30" w:color="FFFF00" w:fill="auto"/>
          </w:tcPr>
          <w:p w14:paraId="2BEAF0EB" w14:textId="77777777" w:rsidR="00B12BFC" w:rsidRPr="00410371" w:rsidRDefault="00B12BFC" w:rsidP="006F1C4A">
            <w:pPr>
              <w:pStyle w:val="CRCoverPage"/>
              <w:spacing w:after="0"/>
              <w:jc w:val="right"/>
              <w:rPr>
                <w:b/>
                <w:noProof/>
                <w:sz w:val="28"/>
              </w:rPr>
            </w:pPr>
            <w:r>
              <w:rPr>
                <w:b/>
                <w:noProof/>
                <w:sz w:val="28"/>
              </w:rPr>
              <w:t>29.338</w:t>
            </w:r>
          </w:p>
        </w:tc>
        <w:tc>
          <w:tcPr>
            <w:tcW w:w="709" w:type="dxa"/>
          </w:tcPr>
          <w:p w14:paraId="6F2928A2" w14:textId="77777777" w:rsidR="00B12BFC" w:rsidRDefault="00B12BFC" w:rsidP="006F1C4A">
            <w:pPr>
              <w:pStyle w:val="CRCoverPage"/>
              <w:spacing w:after="0"/>
              <w:jc w:val="center"/>
              <w:rPr>
                <w:noProof/>
              </w:rPr>
            </w:pPr>
            <w:r>
              <w:rPr>
                <w:b/>
                <w:noProof/>
                <w:sz w:val="28"/>
              </w:rPr>
              <w:t>CR</w:t>
            </w:r>
          </w:p>
        </w:tc>
        <w:tc>
          <w:tcPr>
            <w:tcW w:w="1276" w:type="dxa"/>
            <w:shd w:val="pct30" w:color="FFFF00" w:fill="auto"/>
          </w:tcPr>
          <w:p w14:paraId="1908B0B6" w14:textId="62879692" w:rsidR="00B12BFC" w:rsidRPr="00410371" w:rsidRDefault="00166C8D" w:rsidP="006F1C4A">
            <w:pPr>
              <w:pStyle w:val="CRCoverPage"/>
              <w:spacing w:after="0"/>
              <w:rPr>
                <w:noProof/>
              </w:rPr>
            </w:pPr>
            <w:r>
              <w:rPr>
                <w:b/>
                <w:noProof/>
                <w:sz w:val="28"/>
              </w:rPr>
              <w:t>0038</w:t>
            </w:r>
          </w:p>
        </w:tc>
        <w:tc>
          <w:tcPr>
            <w:tcW w:w="709" w:type="dxa"/>
          </w:tcPr>
          <w:p w14:paraId="7D6FF248" w14:textId="77777777" w:rsidR="00B12BFC" w:rsidRDefault="00B12BFC" w:rsidP="006F1C4A">
            <w:pPr>
              <w:pStyle w:val="CRCoverPage"/>
              <w:tabs>
                <w:tab w:val="right" w:pos="625"/>
              </w:tabs>
              <w:spacing w:after="0"/>
              <w:jc w:val="center"/>
              <w:rPr>
                <w:noProof/>
              </w:rPr>
            </w:pPr>
            <w:r>
              <w:rPr>
                <w:b/>
                <w:bCs/>
                <w:noProof/>
                <w:sz w:val="28"/>
              </w:rPr>
              <w:t>rev</w:t>
            </w:r>
          </w:p>
        </w:tc>
        <w:tc>
          <w:tcPr>
            <w:tcW w:w="992" w:type="dxa"/>
            <w:shd w:val="pct30" w:color="FFFF00" w:fill="auto"/>
          </w:tcPr>
          <w:p w14:paraId="4AAEAEE3" w14:textId="77777777" w:rsidR="00B12BFC" w:rsidRPr="00410371" w:rsidRDefault="00B12BFC" w:rsidP="006F1C4A">
            <w:pPr>
              <w:pStyle w:val="CRCoverPage"/>
              <w:spacing w:after="0"/>
              <w:jc w:val="center"/>
              <w:rPr>
                <w:b/>
                <w:noProof/>
              </w:rPr>
            </w:pPr>
            <w:r>
              <w:rPr>
                <w:b/>
                <w:noProof/>
                <w:sz w:val="28"/>
              </w:rPr>
              <w:t>-</w:t>
            </w:r>
          </w:p>
        </w:tc>
        <w:tc>
          <w:tcPr>
            <w:tcW w:w="2410" w:type="dxa"/>
          </w:tcPr>
          <w:p w14:paraId="2A7828B0" w14:textId="77777777" w:rsidR="00B12BFC" w:rsidRDefault="00B12BFC" w:rsidP="006F1C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DA2D4" w14:textId="77777777" w:rsidR="00B12BFC" w:rsidRPr="00410371" w:rsidRDefault="00B12BFC" w:rsidP="006F1C4A">
            <w:pPr>
              <w:pStyle w:val="CRCoverPage"/>
              <w:spacing w:after="0"/>
              <w:jc w:val="center"/>
              <w:rPr>
                <w:noProof/>
                <w:sz w:val="28"/>
              </w:rPr>
            </w:pPr>
            <w:r>
              <w:rPr>
                <w:b/>
                <w:noProof/>
                <w:sz w:val="28"/>
              </w:rPr>
              <w:t>16.1.0</w:t>
            </w:r>
          </w:p>
        </w:tc>
        <w:tc>
          <w:tcPr>
            <w:tcW w:w="143" w:type="dxa"/>
            <w:tcBorders>
              <w:right w:val="single" w:sz="4" w:space="0" w:color="auto"/>
            </w:tcBorders>
          </w:tcPr>
          <w:p w14:paraId="2C1C9661" w14:textId="77777777" w:rsidR="00B12BFC" w:rsidRDefault="00B12BFC" w:rsidP="006F1C4A">
            <w:pPr>
              <w:pStyle w:val="CRCoverPage"/>
              <w:spacing w:after="0"/>
              <w:rPr>
                <w:noProof/>
              </w:rPr>
            </w:pPr>
          </w:p>
        </w:tc>
      </w:tr>
      <w:tr w:rsidR="00B12BFC" w14:paraId="651B1FC4" w14:textId="77777777" w:rsidTr="006F1C4A">
        <w:tc>
          <w:tcPr>
            <w:tcW w:w="9641" w:type="dxa"/>
            <w:gridSpan w:val="9"/>
            <w:tcBorders>
              <w:left w:val="single" w:sz="4" w:space="0" w:color="auto"/>
              <w:right w:val="single" w:sz="4" w:space="0" w:color="auto"/>
            </w:tcBorders>
          </w:tcPr>
          <w:p w14:paraId="282D18BF" w14:textId="77777777" w:rsidR="00B12BFC" w:rsidRDefault="00B12BFC" w:rsidP="006F1C4A">
            <w:pPr>
              <w:pStyle w:val="CRCoverPage"/>
              <w:spacing w:after="0"/>
              <w:rPr>
                <w:noProof/>
              </w:rPr>
            </w:pPr>
          </w:p>
        </w:tc>
      </w:tr>
      <w:tr w:rsidR="00B12BFC" w14:paraId="49B5A4E3" w14:textId="77777777" w:rsidTr="006F1C4A">
        <w:tc>
          <w:tcPr>
            <w:tcW w:w="9641" w:type="dxa"/>
            <w:gridSpan w:val="9"/>
            <w:tcBorders>
              <w:top w:val="single" w:sz="4" w:space="0" w:color="auto"/>
            </w:tcBorders>
          </w:tcPr>
          <w:p w14:paraId="5C9E8DE0" w14:textId="77777777" w:rsidR="00B12BFC" w:rsidRPr="00F25D98" w:rsidRDefault="00B12BFC" w:rsidP="006F1C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12BFC" w14:paraId="4831D013" w14:textId="77777777" w:rsidTr="006F1C4A">
        <w:tc>
          <w:tcPr>
            <w:tcW w:w="9641" w:type="dxa"/>
            <w:gridSpan w:val="9"/>
          </w:tcPr>
          <w:p w14:paraId="5883827D" w14:textId="77777777" w:rsidR="00B12BFC" w:rsidRDefault="00B12BFC" w:rsidP="006F1C4A">
            <w:pPr>
              <w:pStyle w:val="CRCoverPage"/>
              <w:spacing w:after="0"/>
              <w:rPr>
                <w:noProof/>
                <w:sz w:val="8"/>
                <w:szCs w:val="8"/>
              </w:rPr>
            </w:pPr>
          </w:p>
        </w:tc>
      </w:tr>
    </w:tbl>
    <w:p w14:paraId="3A083A80" w14:textId="77777777" w:rsidR="00B12BFC" w:rsidRDefault="00B12BFC" w:rsidP="00B12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BFC" w14:paraId="55EC5511" w14:textId="77777777" w:rsidTr="006F1C4A">
        <w:tc>
          <w:tcPr>
            <w:tcW w:w="2835" w:type="dxa"/>
          </w:tcPr>
          <w:p w14:paraId="68B912EB" w14:textId="77777777" w:rsidR="00B12BFC" w:rsidRDefault="00B12BFC" w:rsidP="006F1C4A">
            <w:pPr>
              <w:pStyle w:val="CRCoverPage"/>
              <w:tabs>
                <w:tab w:val="right" w:pos="2751"/>
              </w:tabs>
              <w:spacing w:after="0"/>
              <w:rPr>
                <w:b/>
                <w:i/>
                <w:noProof/>
              </w:rPr>
            </w:pPr>
            <w:r>
              <w:rPr>
                <w:b/>
                <w:i/>
                <w:noProof/>
              </w:rPr>
              <w:t>Proposed change affects:</w:t>
            </w:r>
          </w:p>
        </w:tc>
        <w:tc>
          <w:tcPr>
            <w:tcW w:w="1418" w:type="dxa"/>
          </w:tcPr>
          <w:p w14:paraId="1F17BA15" w14:textId="77777777" w:rsidR="00B12BFC" w:rsidRDefault="00B12BFC" w:rsidP="006F1C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A8301" w14:textId="77777777" w:rsidR="00B12BFC" w:rsidRDefault="00B12BFC" w:rsidP="006F1C4A">
            <w:pPr>
              <w:pStyle w:val="CRCoverPage"/>
              <w:spacing w:after="0"/>
              <w:jc w:val="center"/>
              <w:rPr>
                <w:b/>
                <w:caps/>
                <w:noProof/>
              </w:rPr>
            </w:pPr>
          </w:p>
        </w:tc>
        <w:tc>
          <w:tcPr>
            <w:tcW w:w="709" w:type="dxa"/>
            <w:tcBorders>
              <w:left w:val="single" w:sz="4" w:space="0" w:color="auto"/>
            </w:tcBorders>
          </w:tcPr>
          <w:p w14:paraId="0190B33B" w14:textId="77777777" w:rsidR="00B12BFC" w:rsidRDefault="00B12BFC" w:rsidP="006F1C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88745" w14:textId="77777777" w:rsidR="00B12BFC" w:rsidRDefault="00B12BFC" w:rsidP="006F1C4A">
            <w:pPr>
              <w:pStyle w:val="CRCoverPage"/>
              <w:spacing w:after="0"/>
              <w:jc w:val="center"/>
              <w:rPr>
                <w:b/>
                <w:caps/>
                <w:noProof/>
              </w:rPr>
            </w:pPr>
          </w:p>
        </w:tc>
        <w:tc>
          <w:tcPr>
            <w:tcW w:w="2126" w:type="dxa"/>
          </w:tcPr>
          <w:p w14:paraId="3EAA3BAF" w14:textId="77777777" w:rsidR="00B12BFC" w:rsidRDefault="00B12BFC" w:rsidP="006F1C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070D8" w14:textId="77777777" w:rsidR="00B12BFC" w:rsidRDefault="00B12BFC" w:rsidP="006F1C4A">
            <w:pPr>
              <w:pStyle w:val="CRCoverPage"/>
              <w:spacing w:after="0"/>
              <w:jc w:val="center"/>
              <w:rPr>
                <w:b/>
                <w:caps/>
                <w:noProof/>
              </w:rPr>
            </w:pPr>
          </w:p>
        </w:tc>
        <w:tc>
          <w:tcPr>
            <w:tcW w:w="1418" w:type="dxa"/>
            <w:tcBorders>
              <w:left w:val="nil"/>
            </w:tcBorders>
          </w:tcPr>
          <w:p w14:paraId="28B5DC8C" w14:textId="77777777" w:rsidR="00B12BFC" w:rsidRDefault="00B12BFC" w:rsidP="006F1C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AA4AC" w14:textId="77777777" w:rsidR="00B12BFC" w:rsidRDefault="00B12BFC" w:rsidP="006F1C4A">
            <w:pPr>
              <w:pStyle w:val="CRCoverPage"/>
              <w:spacing w:after="0"/>
              <w:rPr>
                <w:b/>
                <w:bCs/>
                <w:caps/>
                <w:noProof/>
              </w:rPr>
            </w:pPr>
            <w:r>
              <w:rPr>
                <w:b/>
                <w:bCs/>
                <w:caps/>
                <w:noProof/>
              </w:rPr>
              <w:t>X</w:t>
            </w:r>
          </w:p>
        </w:tc>
      </w:tr>
    </w:tbl>
    <w:p w14:paraId="66884D4F" w14:textId="77777777" w:rsidR="00B12BFC" w:rsidRDefault="00B12BFC" w:rsidP="00B12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2BFC" w14:paraId="325901D5" w14:textId="77777777" w:rsidTr="006F1C4A">
        <w:tc>
          <w:tcPr>
            <w:tcW w:w="9640" w:type="dxa"/>
            <w:gridSpan w:val="11"/>
          </w:tcPr>
          <w:p w14:paraId="160AAB44" w14:textId="77777777" w:rsidR="00B12BFC" w:rsidRDefault="00B12BFC" w:rsidP="006F1C4A">
            <w:pPr>
              <w:pStyle w:val="CRCoverPage"/>
              <w:spacing w:after="0"/>
              <w:rPr>
                <w:noProof/>
                <w:sz w:val="8"/>
                <w:szCs w:val="8"/>
              </w:rPr>
            </w:pPr>
          </w:p>
        </w:tc>
      </w:tr>
      <w:tr w:rsidR="00B12BFC" w14:paraId="67F297D9" w14:textId="77777777" w:rsidTr="006F1C4A">
        <w:tc>
          <w:tcPr>
            <w:tcW w:w="1843" w:type="dxa"/>
            <w:tcBorders>
              <w:top w:val="single" w:sz="4" w:space="0" w:color="auto"/>
              <w:left w:val="single" w:sz="4" w:space="0" w:color="auto"/>
            </w:tcBorders>
          </w:tcPr>
          <w:p w14:paraId="1BA80FB7" w14:textId="77777777" w:rsidR="00B12BFC" w:rsidRDefault="00B12BFC" w:rsidP="006F1C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F8FF6" w14:textId="77777777" w:rsidR="00B12BFC" w:rsidRDefault="00B12BFC" w:rsidP="006F1C4A">
            <w:pPr>
              <w:pStyle w:val="CRCoverPage"/>
              <w:spacing w:after="0"/>
              <w:ind w:left="100"/>
              <w:rPr>
                <w:noProof/>
              </w:rPr>
            </w:pPr>
            <w:r>
              <w:rPr>
                <w:noProof/>
              </w:rPr>
              <w:t>Inclusive language review: EIR lists</w:t>
            </w:r>
          </w:p>
        </w:tc>
      </w:tr>
      <w:tr w:rsidR="00B12BFC" w14:paraId="108A34F6" w14:textId="77777777" w:rsidTr="006F1C4A">
        <w:tc>
          <w:tcPr>
            <w:tcW w:w="1843" w:type="dxa"/>
            <w:tcBorders>
              <w:left w:val="single" w:sz="4" w:space="0" w:color="auto"/>
            </w:tcBorders>
          </w:tcPr>
          <w:p w14:paraId="60B8449C" w14:textId="77777777" w:rsidR="00B12BFC" w:rsidRDefault="00B12BFC" w:rsidP="006F1C4A">
            <w:pPr>
              <w:pStyle w:val="CRCoverPage"/>
              <w:spacing w:after="0"/>
              <w:rPr>
                <w:b/>
                <w:i/>
                <w:noProof/>
                <w:sz w:val="8"/>
                <w:szCs w:val="8"/>
              </w:rPr>
            </w:pPr>
          </w:p>
        </w:tc>
        <w:tc>
          <w:tcPr>
            <w:tcW w:w="7797" w:type="dxa"/>
            <w:gridSpan w:val="10"/>
            <w:tcBorders>
              <w:right w:val="single" w:sz="4" w:space="0" w:color="auto"/>
            </w:tcBorders>
          </w:tcPr>
          <w:p w14:paraId="182CFA47" w14:textId="77777777" w:rsidR="00B12BFC" w:rsidRDefault="00B12BFC" w:rsidP="006F1C4A">
            <w:pPr>
              <w:pStyle w:val="CRCoverPage"/>
              <w:spacing w:after="0"/>
              <w:rPr>
                <w:noProof/>
                <w:sz w:val="8"/>
                <w:szCs w:val="8"/>
              </w:rPr>
            </w:pPr>
          </w:p>
        </w:tc>
      </w:tr>
      <w:tr w:rsidR="00B12BFC" w14:paraId="5B7DD194" w14:textId="77777777" w:rsidTr="006F1C4A">
        <w:tc>
          <w:tcPr>
            <w:tcW w:w="1843" w:type="dxa"/>
            <w:tcBorders>
              <w:left w:val="single" w:sz="4" w:space="0" w:color="auto"/>
            </w:tcBorders>
          </w:tcPr>
          <w:p w14:paraId="211E7991" w14:textId="77777777" w:rsidR="00B12BFC" w:rsidRDefault="00B12BFC" w:rsidP="006F1C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A6BFF" w14:textId="77777777" w:rsidR="00B12BFC" w:rsidRDefault="00B12BFC" w:rsidP="006F1C4A">
            <w:pPr>
              <w:pStyle w:val="CRCoverPage"/>
              <w:spacing w:after="0"/>
              <w:ind w:left="100"/>
              <w:rPr>
                <w:noProof/>
              </w:rPr>
            </w:pPr>
            <w:r>
              <w:rPr>
                <w:noProof/>
              </w:rPr>
              <w:t>Nokia, Nokia Shanghai Bell</w:t>
            </w:r>
          </w:p>
        </w:tc>
      </w:tr>
      <w:tr w:rsidR="00B12BFC" w14:paraId="78573813" w14:textId="77777777" w:rsidTr="006F1C4A">
        <w:tc>
          <w:tcPr>
            <w:tcW w:w="1843" w:type="dxa"/>
            <w:tcBorders>
              <w:left w:val="single" w:sz="4" w:space="0" w:color="auto"/>
            </w:tcBorders>
          </w:tcPr>
          <w:p w14:paraId="04DE0099" w14:textId="77777777" w:rsidR="00B12BFC" w:rsidRDefault="00B12BFC" w:rsidP="006F1C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99B4A" w14:textId="77777777" w:rsidR="00B12BFC" w:rsidRDefault="00B12BFC" w:rsidP="006F1C4A">
            <w:pPr>
              <w:pStyle w:val="CRCoverPage"/>
              <w:spacing w:after="0"/>
              <w:ind w:left="100"/>
              <w:rPr>
                <w:noProof/>
              </w:rPr>
            </w:pPr>
            <w:r>
              <w:rPr>
                <w:noProof/>
              </w:rPr>
              <w:t>CT4</w:t>
            </w:r>
          </w:p>
        </w:tc>
      </w:tr>
      <w:tr w:rsidR="00B12BFC" w14:paraId="3ABD0D88" w14:textId="77777777" w:rsidTr="006F1C4A">
        <w:tc>
          <w:tcPr>
            <w:tcW w:w="1843" w:type="dxa"/>
            <w:tcBorders>
              <w:left w:val="single" w:sz="4" w:space="0" w:color="auto"/>
            </w:tcBorders>
          </w:tcPr>
          <w:p w14:paraId="450F3B12" w14:textId="77777777" w:rsidR="00B12BFC" w:rsidRDefault="00B12BFC" w:rsidP="006F1C4A">
            <w:pPr>
              <w:pStyle w:val="CRCoverPage"/>
              <w:spacing w:after="0"/>
              <w:rPr>
                <w:b/>
                <w:i/>
                <w:noProof/>
                <w:sz w:val="8"/>
                <w:szCs w:val="8"/>
              </w:rPr>
            </w:pPr>
          </w:p>
        </w:tc>
        <w:tc>
          <w:tcPr>
            <w:tcW w:w="7797" w:type="dxa"/>
            <w:gridSpan w:val="10"/>
            <w:tcBorders>
              <w:right w:val="single" w:sz="4" w:space="0" w:color="auto"/>
            </w:tcBorders>
          </w:tcPr>
          <w:p w14:paraId="7459F947" w14:textId="77777777" w:rsidR="00B12BFC" w:rsidRDefault="00B12BFC" w:rsidP="006F1C4A">
            <w:pPr>
              <w:pStyle w:val="CRCoverPage"/>
              <w:spacing w:after="0"/>
              <w:rPr>
                <w:noProof/>
                <w:sz w:val="8"/>
                <w:szCs w:val="8"/>
              </w:rPr>
            </w:pPr>
          </w:p>
        </w:tc>
      </w:tr>
      <w:tr w:rsidR="00B12BFC" w14:paraId="7CEB53C2" w14:textId="77777777" w:rsidTr="006F1C4A">
        <w:tc>
          <w:tcPr>
            <w:tcW w:w="1843" w:type="dxa"/>
            <w:tcBorders>
              <w:left w:val="single" w:sz="4" w:space="0" w:color="auto"/>
            </w:tcBorders>
          </w:tcPr>
          <w:p w14:paraId="01BCF440" w14:textId="77777777" w:rsidR="00B12BFC" w:rsidRDefault="00B12BFC" w:rsidP="006F1C4A">
            <w:pPr>
              <w:pStyle w:val="CRCoverPage"/>
              <w:tabs>
                <w:tab w:val="right" w:pos="1759"/>
              </w:tabs>
              <w:spacing w:after="0"/>
              <w:rPr>
                <w:b/>
                <w:i/>
                <w:noProof/>
              </w:rPr>
            </w:pPr>
            <w:r>
              <w:rPr>
                <w:b/>
                <w:i/>
                <w:noProof/>
              </w:rPr>
              <w:t>Work item code:</w:t>
            </w:r>
          </w:p>
        </w:tc>
        <w:tc>
          <w:tcPr>
            <w:tcW w:w="3686" w:type="dxa"/>
            <w:gridSpan w:val="5"/>
            <w:shd w:val="pct30" w:color="FFFF00" w:fill="auto"/>
          </w:tcPr>
          <w:p w14:paraId="48F2E68F" w14:textId="77777777" w:rsidR="00B12BFC" w:rsidRDefault="00B12BFC" w:rsidP="006F1C4A">
            <w:pPr>
              <w:pStyle w:val="CRCoverPage"/>
              <w:spacing w:after="0"/>
              <w:ind w:left="100"/>
              <w:rPr>
                <w:noProof/>
              </w:rPr>
            </w:pPr>
            <w:r>
              <w:rPr>
                <w:noProof/>
              </w:rPr>
              <w:t>TEI17</w:t>
            </w:r>
          </w:p>
        </w:tc>
        <w:tc>
          <w:tcPr>
            <w:tcW w:w="567" w:type="dxa"/>
            <w:tcBorders>
              <w:left w:val="nil"/>
            </w:tcBorders>
          </w:tcPr>
          <w:p w14:paraId="2983D558" w14:textId="77777777" w:rsidR="00B12BFC" w:rsidRDefault="00B12BFC" w:rsidP="006F1C4A">
            <w:pPr>
              <w:pStyle w:val="CRCoverPage"/>
              <w:spacing w:after="0"/>
              <w:ind w:right="100"/>
              <w:rPr>
                <w:noProof/>
              </w:rPr>
            </w:pPr>
          </w:p>
        </w:tc>
        <w:tc>
          <w:tcPr>
            <w:tcW w:w="1417" w:type="dxa"/>
            <w:gridSpan w:val="3"/>
            <w:tcBorders>
              <w:left w:val="nil"/>
            </w:tcBorders>
          </w:tcPr>
          <w:p w14:paraId="419C4FD5" w14:textId="77777777" w:rsidR="00B12BFC" w:rsidRDefault="00B12BFC" w:rsidP="006F1C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F876E" w14:textId="085ACAF7" w:rsidR="00B12BFC" w:rsidRDefault="00166C8D" w:rsidP="006F1C4A">
            <w:pPr>
              <w:pStyle w:val="CRCoverPage"/>
              <w:spacing w:after="0"/>
              <w:ind w:left="100"/>
              <w:rPr>
                <w:noProof/>
              </w:rPr>
            </w:pPr>
            <w:r>
              <w:rPr>
                <w:noProof/>
              </w:rPr>
              <w:t>2021-01-12</w:t>
            </w:r>
            <w:bookmarkStart w:id="5" w:name="_GoBack"/>
            <w:bookmarkEnd w:id="5"/>
          </w:p>
        </w:tc>
      </w:tr>
      <w:tr w:rsidR="00B12BFC" w14:paraId="0D6F2B7D" w14:textId="77777777" w:rsidTr="006F1C4A">
        <w:tc>
          <w:tcPr>
            <w:tcW w:w="1843" w:type="dxa"/>
            <w:tcBorders>
              <w:left w:val="single" w:sz="4" w:space="0" w:color="auto"/>
            </w:tcBorders>
          </w:tcPr>
          <w:p w14:paraId="6AF940A5" w14:textId="77777777" w:rsidR="00B12BFC" w:rsidRDefault="00B12BFC" w:rsidP="006F1C4A">
            <w:pPr>
              <w:pStyle w:val="CRCoverPage"/>
              <w:spacing w:after="0"/>
              <w:rPr>
                <w:b/>
                <w:i/>
                <w:noProof/>
                <w:sz w:val="8"/>
                <w:szCs w:val="8"/>
              </w:rPr>
            </w:pPr>
          </w:p>
        </w:tc>
        <w:tc>
          <w:tcPr>
            <w:tcW w:w="1986" w:type="dxa"/>
            <w:gridSpan w:val="4"/>
          </w:tcPr>
          <w:p w14:paraId="7731EDDA" w14:textId="77777777" w:rsidR="00B12BFC" w:rsidRDefault="00B12BFC" w:rsidP="006F1C4A">
            <w:pPr>
              <w:pStyle w:val="CRCoverPage"/>
              <w:spacing w:after="0"/>
              <w:rPr>
                <w:noProof/>
                <w:sz w:val="8"/>
                <w:szCs w:val="8"/>
              </w:rPr>
            </w:pPr>
          </w:p>
        </w:tc>
        <w:tc>
          <w:tcPr>
            <w:tcW w:w="2267" w:type="dxa"/>
            <w:gridSpan w:val="2"/>
          </w:tcPr>
          <w:p w14:paraId="517EC466" w14:textId="77777777" w:rsidR="00B12BFC" w:rsidRDefault="00B12BFC" w:rsidP="006F1C4A">
            <w:pPr>
              <w:pStyle w:val="CRCoverPage"/>
              <w:spacing w:after="0"/>
              <w:rPr>
                <w:noProof/>
                <w:sz w:val="8"/>
                <w:szCs w:val="8"/>
              </w:rPr>
            </w:pPr>
          </w:p>
        </w:tc>
        <w:tc>
          <w:tcPr>
            <w:tcW w:w="1417" w:type="dxa"/>
            <w:gridSpan w:val="3"/>
          </w:tcPr>
          <w:p w14:paraId="07414ECE" w14:textId="77777777" w:rsidR="00B12BFC" w:rsidRDefault="00B12BFC" w:rsidP="006F1C4A">
            <w:pPr>
              <w:pStyle w:val="CRCoverPage"/>
              <w:spacing w:after="0"/>
              <w:rPr>
                <w:noProof/>
                <w:sz w:val="8"/>
                <w:szCs w:val="8"/>
              </w:rPr>
            </w:pPr>
          </w:p>
        </w:tc>
        <w:tc>
          <w:tcPr>
            <w:tcW w:w="2127" w:type="dxa"/>
            <w:tcBorders>
              <w:right w:val="single" w:sz="4" w:space="0" w:color="auto"/>
            </w:tcBorders>
          </w:tcPr>
          <w:p w14:paraId="6F78EED4" w14:textId="77777777" w:rsidR="00B12BFC" w:rsidRDefault="00B12BFC" w:rsidP="006F1C4A">
            <w:pPr>
              <w:pStyle w:val="CRCoverPage"/>
              <w:spacing w:after="0"/>
              <w:rPr>
                <w:noProof/>
                <w:sz w:val="8"/>
                <w:szCs w:val="8"/>
              </w:rPr>
            </w:pPr>
          </w:p>
        </w:tc>
      </w:tr>
      <w:tr w:rsidR="00B12BFC" w14:paraId="1145F330" w14:textId="77777777" w:rsidTr="006F1C4A">
        <w:trPr>
          <w:cantSplit/>
        </w:trPr>
        <w:tc>
          <w:tcPr>
            <w:tcW w:w="1843" w:type="dxa"/>
            <w:tcBorders>
              <w:left w:val="single" w:sz="4" w:space="0" w:color="auto"/>
            </w:tcBorders>
          </w:tcPr>
          <w:p w14:paraId="7CE4003F" w14:textId="77777777" w:rsidR="00B12BFC" w:rsidRDefault="00B12BFC" w:rsidP="006F1C4A">
            <w:pPr>
              <w:pStyle w:val="CRCoverPage"/>
              <w:tabs>
                <w:tab w:val="right" w:pos="1759"/>
              </w:tabs>
              <w:spacing w:after="0"/>
              <w:rPr>
                <w:b/>
                <w:i/>
                <w:noProof/>
              </w:rPr>
            </w:pPr>
            <w:r>
              <w:rPr>
                <w:b/>
                <w:i/>
                <w:noProof/>
              </w:rPr>
              <w:t>Category:</w:t>
            </w:r>
          </w:p>
        </w:tc>
        <w:tc>
          <w:tcPr>
            <w:tcW w:w="851" w:type="dxa"/>
            <w:shd w:val="pct30" w:color="FFFF00" w:fill="auto"/>
          </w:tcPr>
          <w:p w14:paraId="51EA66AC" w14:textId="77777777" w:rsidR="00B12BFC" w:rsidRDefault="00B12BFC" w:rsidP="006F1C4A">
            <w:pPr>
              <w:pStyle w:val="CRCoverPage"/>
              <w:spacing w:after="0"/>
              <w:ind w:left="100" w:right="-609"/>
              <w:rPr>
                <w:b/>
                <w:noProof/>
              </w:rPr>
            </w:pPr>
            <w:r>
              <w:rPr>
                <w:b/>
                <w:noProof/>
              </w:rPr>
              <w:t>D</w:t>
            </w:r>
          </w:p>
        </w:tc>
        <w:tc>
          <w:tcPr>
            <w:tcW w:w="3402" w:type="dxa"/>
            <w:gridSpan w:val="5"/>
            <w:tcBorders>
              <w:left w:val="nil"/>
            </w:tcBorders>
          </w:tcPr>
          <w:p w14:paraId="2871C301" w14:textId="77777777" w:rsidR="00B12BFC" w:rsidRDefault="00B12BFC" w:rsidP="006F1C4A">
            <w:pPr>
              <w:pStyle w:val="CRCoverPage"/>
              <w:spacing w:after="0"/>
              <w:rPr>
                <w:noProof/>
              </w:rPr>
            </w:pPr>
          </w:p>
        </w:tc>
        <w:tc>
          <w:tcPr>
            <w:tcW w:w="1417" w:type="dxa"/>
            <w:gridSpan w:val="3"/>
            <w:tcBorders>
              <w:left w:val="nil"/>
            </w:tcBorders>
          </w:tcPr>
          <w:p w14:paraId="2F52D422" w14:textId="77777777" w:rsidR="00B12BFC" w:rsidRDefault="00B12BFC" w:rsidP="006F1C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0DCDE" w14:textId="77777777" w:rsidR="00B12BFC" w:rsidRDefault="00B12BFC" w:rsidP="006F1C4A">
            <w:pPr>
              <w:pStyle w:val="CRCoverPage"/>
              <w:spacing w:after="0"/>
              <w:ind w:left="100"/>
              <w:rPr>
                <w:noProof/>
              </w:rPr>
            </w:pPr>
            <w:r>
              <w:rPr>
                <w:noProof/>
              </w:rPr>
              <w:t>Rel-17</w:t>
            </w:r>
          </w:p>
        </w:tc>
      </w:tr>
      <w:tr w:rsidR="00B12BFC" w14:paraId="34A22ED3" w14:textId="77777777" w:rsidTr="006F1C4A">
        <w:tc>
          <w:tcPr>
            <w:tcW w:w="1843" w:type="dxa"/>
            <w:tcBorders>
              <w:left w:val="single" w:sz="4" w:space="0" w:color="auto"/>
              <w:bottom w:val="single" w:sz="4" w:space="0" w:color="auto"/>
            </w:tcBorders>
          </w:tcPr>
          <w:p w14:paraId="438F374D" w14:textId="77777777" w:rsidR="00B12BFC" w:rsidRDefault="00B12BFC" w:rsidP="006F1C4A">
            <w:pPr>
              <w:pStyle w:val="CRCoverPage"/>
              <w:spacing w:after="0"/>
              <w:rPr>
                <w:b/>
                <w:i/>
                <w:noProof/>
              </w:rPr>
            </w:pPr>
          </w:p>
        </w:tc>
        <w:tc>
          <w:tcPr>
            <w:tcW w:w="4677" w:type="dxa"/>
            <w:gridSpan w:val="8"/>
            <w:tcBorders>
              <w:bottom w:val="single" w:sz="4" w:space="0" w:color="auto"/>
            </w:tcBorders>
          </w:tcPr>
          <w:p w14:paraId="68496E05" w14:textId="77777777" w:rsidR="00B12BFC" w:rsidRDefault="00B12BFC" w:rsidP="006F1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A8FB" w14:textId="77777777" w:rsidR="00B12BFC" w:rsidRDefault="00B12BFC" w:rsidP="006F1C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7585FE" w14:textId="77777777" w:rsidR="00B12BFC" w:rsidRPr="007C2097" w:rsidRDefault="00B12BFC" w:rsidP="006F1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2BFC" w14:paraId="138AA9EA" w14:textId="77777777" w:rsidTr="006F1C4A">
        <w:tc>
          <w:tcPr>
            <w:tcW w:w="1843" w:type="dxa"/>
          </w:tcPr>
          <w:p w14:paraId="4CEB2E6A" w14:textId="77777777" w:rsidR="00B12BFC" w:rsidRDefault="00B12BFC" w:rsidP="006F1C4A">
            <w:pPr>
              <w:pStyle w:val="CRCoverPage"/>
              <w:spacing w:after="0"/>
              <w:rPr>
                <w:b/>
                <w:i/>
                <w:noProof/>
                <w:sz w:val="8"/>
                <w:szCs w:val="8"/>
              </w:rPr>
            </w:pPr>
          </w:p>
        </w:tc>
        <w:tc>
          <w:tcPr>
            <w:tcW w:w="7797" w:type="dxa"/>
            <w:gridSpan w:val="10"/>
          </w:tcPr>
          <w:p w14:paraId="75608992" w14:textId="77777777" w:rsidR="00B12BFC" w:rsidRDefault="00B12BFC" w:rsidP="006F1C4A">
            <w:pPr>
              <w:pStyle w:val="CRCoverPage"/>
              <w:spacing w:after="0"/>
              <w:rPr>
                <w:noProof/>
                <w:sz w:val="8"/>
                <w:szCs w:val="8"/>
              </w:rPr>
            </w:pPr>
          </w:p>
        </w:tc>
      </w:tr>
      <w:tr w:rsidR="00B12BFC" w14:paraId="187844C0" w14:textId="77777777" w:rsidTr="006F1C4A">
        <w:tc>
          <w:tcPr>
            <w:tcW w:w="2694" w:type="dxa"/>
            <w:gridSpan w:val="2"/>
            <w:tcBorders>
              <w:top w:val="single" w:sz="4" w:space="0" w:color="auto"/>
              <w:left w:val="single" w:sz="4" w:space="0" w:color="auto"/>
            </w:tcBorders>
          </w:tcPr>
          <w:p w14:paraId="49A543DC" w14:textId="77777777" w:rsidR="00B12BFC" w:rsidRDefault="00B12BFC" w:rsidP="006F1C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91E32" w14:textId="34DE5FDE" w:rsidR="00B12BFC" w:rsidRDefault="00B12BFC" w:rsidP="006F1C4A">
            <w:pPr>
              <w:pStyle w:val="CRCoverPage"/>
              <w:spacing w:after="0"/>
              <w:ind w:left="100"/>
              <w:rPr>
                <w:noProof/>
              </w:rPr>
            </w:pPr>
            <w:r>
              <w:rPr>
                <w:noProof/>
              </w:rPr>
              <w:t xml:space="preserve">Lists in the EIR need to be renamed. </w:t>
            </w:r>
            <w:r w:rsidR="0064131F">
              <w:rPr>
                <w:noProof/>
              </w:rPr>
              <w:t>See SP-201143</w:t>
            </w:r>
          </w:p>
        </w:tc>
      </w:tr>
      <w:tr w:rsidR="00B12BFC" w14:paraId="109E6BDF" w14:textId="77777777" w:rsidTr="006F1C4A">
        <w:tc>
          <w:tcPr>
            <w:tcW w:w="2694" w:type="dxa"/>
            <w:gridSpan w:val="2"/>
            <w:tcBorders>
              <w:left w:val="single" w:sz="4" w:space="0" w:color="auto"/>
            </w:tcBorders>
          </w:tcPr>
          <w:p w14:paraId="58F23265" w14:textId="77777777" w:rsidR="00B12BFC" w:rsidRDefault="00B12BFC" w:rsidP="006F1C4A">
            <w:pPr>
              <w:pStyle w:val="CRCoverPage"/>
              <w:spacing w:after="0"/>
              <w:rPr>
                <w:b/>
                <w:i/>
                <w:noProof/>
                <w:sz w:val="8"/>
                <w:szCs w:val="8"/>
              </w:rPr>
            </w:pPr>
          </w:p>
        </w:tc>
        <w:tc>
          <w:tcPr>
            <w:tcW w:w="6946" w:type="dxa"/>
            <w:gridSpan w:val="9"/>
            <w:tcBorders>
              <w:right w:val="single" w:sz="4" w:space="0" w:color="auto"/>
            </w:tcBorders>
          </w:tcPr>
          <w:p w14:paraId="5E8432D1" w14:textId="77777777" w:rsidR="00B12BFC" w:rsidRDefault="00B12BFC" w:rsidP="006F1C4A">
            <w:pPr>
              <w:pStyle w:val="CRCoverPage"/>
              <w:spacing w:after="0"/>
              <w:rPr>
                <w:noProof/>
                <w:sz w:val="8"/>
                <w:szCs w:val="8"/>
              </w:rPr>
            </w:pPr>
          </w:p>
        </w:tc>
      </w:tr>
      <w:tr w:rsidR="00B12BFC" w14:paraId="03FC64DD" w14:textId="77777777" w:rsidTr="006F1C4A">
        <w:tc>
          <w:tcPr>
            <w:tcW w:w="2694" w:type="dxa"/>
            <w:gridSpan w:val="2"/>
            <w:tcBorders>
              <w:left w:val="single" w:sz="4" w:space="0" w:color="auto"/>
            </w:tcBorders>
          </w:tcPr>
          <w:p w14:paraId="289D0BBA" w14:textId="77777777" w:rsidR="00B12BFC" w:rsidRDefault="00B12BFC" w:rsidP="006F1C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79D83" w14:textId="77777777" w:rsidR="00B12BFC" w:rsidRDefault="00B12BFC" w:rsidP="006F1C4A">
            <w:pPr>
              <w:pStyle w:val="CRCoverPage"/>
              <w:spacing w:after="0"/>
              <w:ind w:left="100"/>
              <w:rPr>
                <w:noProof/>
              </w:rPr>
            </w:pPr>
            <w:r>
              <w:rPr>
                <w:noProof/>
              </w:rPr>
              <w:t xml:space="preserve">Replace </w:t>
            </w:r>
          </w:p>
          <w:p w14:paraId="09C2743F" w14:textId="77777777" w:rsidR="00B12BFC" w:rsidRDefault="00B12BFC" w:rsidP="006F1C4A">
            <w:pPr>
              <w:pStyle w:val="CRCoverPage"/>
              <w:spacing w:after="0"/>
              <w:ind w:left="100"/>
              <w:rPr>
                <w:noProof/>
              </w:rPr>
            </w:pPr>
            <w:r>
              <w:rPr>
                <w:noProof/>
              </w:rPr>
              <w:t>"black-listed" with "prohibited-listed"</w:t>
            </w:r>
          </w:p>
          <w:p w14:paraId="03F25D92" w14:textId="77777777" w:rsidR="00B12BFC" w:rsidRDefault="00B12BFC" w:rsidP="00B12BFC">
            <w:pPr>
              <w:pStyle w:val="CRCoverPage"/>
              <w:spacing w:after="0"/>
              <w:ind w:left="100"/>
              <w:rPr>
                <w:noProof/>
              </w:rPr>
            </w:pPr>
            <w:r>
              <w:rPr>
                <w:noProof/>
              </w:rPr>
              <w:t>"white-listed" with "permitted-listed"</w:t>
            </w:r>
          </w:p>
        </w:tc>
      </w:tr>
      <w:tr w:rsidR="00B12BFC" w14:paraId="1A2CE30D" w14:textId="77777777" w:rsidTr="006F1C4A">
        <w:tc>
          <w:tcPr>
            <w:tcW w:w="2694" w:type="dxa"/>
            <w:gridSpan w:val="2"/>
            <w:tcBorders>
              <w:left w:val="single" w:sz="4" w:space="0" w:color="auto"/>
            </w:tcBorders>
          </w:tcPr>
          <w:p w14:paraId="04B615F4" w14:textId="77777777" w:rsidR="00B12BFC" w:rsidRDefault="00B12BFC" w:rsidP="006F1C4A">
            <w:pPr>
              <w:pStyle w:val="CRCoverPage"/>
              <w:spacing w:after="0"/>
              <w:rPr>
                <w:b/>
                <w:i/>
                <w:noProof/>
                <w:sz w:val="8"/>
                <w:szCs w:val="8"/>
              </w:rPr>
            </w:pPr>
          </w:p>
        </w:tc>
        <w:tc>
          <w:tcPr>
            <w:tcW w:w="6946" w:type="dxa"/>
            <w:gridSpan w:val="9"/>
            <w:tcBorders>
              <w:right w:val="single" w:sz="4" w:space="0" w:color="auto"/>
            </w:tcBorders>
          </w:tcPr>
          <w:p w14:paraId="5874F6CC" w14:textId="77777777" w:rsidR="00B12BFC" w:rsidRDefault="00B12BFC" w:rsidP="006F1C4A">
            <w:pPr>
              <w:pStyle w:val="CRCoverPage"/>
              <w:spacing w:after="0"/>
              <w:rPr>
                <w:noProof/>
                <w:sz w:val="8"/>
                <w:szCs w:val="8"/>
              </w:rPr>
            </w:pPr>
          </w:p>
        </w:tc>
      </w:tr>
      <w:tr w:rsidR="00B12BFC" w14:paraId="7EF8F945" w14:textId="77777777" w:rsidTr="006F1C4A">
        <w:tc>
          <w:tcPr>
            <w:tcW w:w="2694" w:type="dxa"/>
            <w:gridSpan w:val="2"/>
            <w:tcBorders>
              <w:left w:val="single" w:sz="4" w:space="0" w:color="auto"/>
              <w:bottom w:val="single" w:sz="4" w:space="0" w:color="auto"/>
            </w:tcBorders>
          </w:tcPr>
          <w:p w14:paraId="470F35A0" w14:textId="77777777" w:rsidR="00B12BFC" w:rsidRDefault="00B12BFC" w:rsidP="006F1C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89150A" w14:textId="33543D2A" w:rsidR="00B12BFC" w:rsidRDefault="0064131F" w:rsidP="006F1C4A">
            <w:pPr>
              <w:pStyle w:val="CRCoverPage"/>
              <w:spacing w:after="0"/>
              <w:ind w:left="100"/>
              <w:rPr>
                <w:noProof/>
              </w:rPr>
            </w:pPr>
            <w:r>
              <w:rPr>
                <w:noProof/>
              </w:rPr>
              <w:t>Non inclusive language remains in the TS.</w:t>
            </w:r>
          </w:p>
        </w:tc>
      </w:tr>
      <w:tr w:rsidR="00B12BFC" w14:paraId="3DB46476" w14:textId="77777777" w:rsidTr="006F1C4A">
        <w:tc>
          <w:tcPr>
            <w:tcW w:w="2694" w:type="dxa"/>
            <w:gridSpan w:val="2"/>
          </w:tcPr>
          <w:p w14:paraId="307FC7B3" w14:textId="77777777" w:rsidR="00B12BFC" w:rsidRDefault="00B12BFC" w:rsidP="006F1C4A">
            <w:pPr>
              <w:pStyle w:val="CRCoverPage"/>
              <w:spacing w:after="0"/>
              <w:rPr>
                <w:b/>
                <w:i/>
                <w:noProof/>
                <w:sz w:val="8"/>
                <w:szCs w:val="8"/>
              </w:rPr>
            </w:pPr>
          </w:p>
        </w:tc>
        <w:tc>
          <w:tcPr>
            <w:tcW w:w="6946" w:type="dxa"/>
            <w:gridSpan w:val="9"/>
          </w:tcPr>
          <w:p w14:paraId="311CECC7" w14:textId="77777777" w:rsidR="00B12BFC" w:rsidRDefault="00B12BFC" w:rsidP="006F1C4A">
            <w:pPr>
              <w:pStyle w:val="CRCoverPage"/>
              <w:spacing w:after="0"/>
              <w:rPr>
                <w:noProof/>
                <w:sz w:val="8"/>
                <w:szCs w:val="8"/>
              </w:rPr>
            </w:pPr>
          </w:p>
        </w:tc>
      </w:tr>
      <w:tr w:rsidR="00B12BFC" w14:paraId="46787A54" w14:textId="77777777" w:rsidTr="006F1C4A">
        <w:tc>
          <w:tcPr>
            <w:tcW w:w="2694" w:type="dxa"/>
            <w:gridSpan w:val="2"/>
            <w:tcBorders>
              <w:top w:val="single" w:sz="4" w:space="0" w:color="auto"/>
              <w:left w:val="single" w:sz="4" w:space="0" w:color="auto"/>
            </w:tcBorders>
          </w:tcPr>
          <w:p w14:paraId="4C7ED85C" w14:textId="77777777" w:rsidR="00B12BFC" w:rsidRDefault="00B12BFC" w:rsidP="006F1C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F24ED" w14:textId="6C529464" w:rsidR="00B12BFC" w:rsidRDefault="00B12BFC" w:rsidP="006F1C4A">
            <w:pPr>
              <w:pStyle w:val="CRCoverPage"/>
              <w:spacing w:after="0"/>
              <w:ind w:left="100"/>
              <w:rPr>
                <w:noProof/>
              </w:rPr>
            </w:pPr>
            <w:r>
              <w:rPr>
                <w:noProof/>
              </w:rPr>
              <w:t>6.2.2.2, 7.3.7</w:t>
            </w:r>
          </w:p>
        </w:tc>
      </w:tr>
      <w:tr w:rsidR="00B12BFC" w14:paraId="69BE0BFF" w14:textId="77777777" w:rsidTr="006F1C4A">
        <w:tc>
          <w:tcPr>
            <w:tcW w:w="2694" w:type="dxa"/>
            <w:gridSpan w:val="2"/>
            <w:tcBorders>
              <w:left w:val="single" w:sz="4" w:space="0" w:color="auto"/>
            </w:tcBorders>
          </w:tcPr>
          <w:p w14:paraId="16F9C761" w14:textId="77777777" w:rsidR="00B12BFC" w:rsidRDefault="00B12BFC" w:rsidP="006F1C4A">
            <w:pPr>
              <w:pStyle w:val="CRCoverPage"/>
              <w:spacing w:after="0"/>
              <w:rPr>
                <w:b/>
                <w:i/>
                <w:noProof/>
                <w:sz w:val="8"/>
                <w:szCs w:val="8"/>
              </w:rPr>
            </w:pPr>
          </w:p>
        </w:tc>
        <w:tc>
          <w:tcPr>
            <w:tcW w:w="6946" w:type="dxa"/>
            <w:gridSpan w:val="9"/>
            <w:tcBorders>
              <w:right w:val="single" w:sz="4" w:space="0" w:color="auto"/>
            </w:tcBorders>
          </w:tcPr>
          <w:p w14:paraId="07628612" w14:textId="77777777" w:rsidR="00B12BFC" w:rsidRDefault="00B12BFC" w:rsidP="006F1C4A">
            <w:pPr>
              <w:pStyle w:val="CRCoverPage"/>
              <w:spacing w:after="0"/>
              <w:rPr>
                <w:noProof/>
                <w:sz w:val="8"/>
                <w:szCs w:val="8"/>
              </w:rPr>
            </w:pPr>
          </w:p>
        </w:tc>
      </w:tr>
      <w:tr w:rsidR="00B12BFC" w14:paraId="140DEC1D" w14:textId="77777777" w:rsidTr="006F1C4A">
        <w:tc>
          <w:tcPr>
            <w:tcW w:w="2694" w:type="dxa"/>
            <w:gridSpan w:val="2"/>
            <w:tcBorders>
              <w:left w:val="single" w:sz="4" w:space="0" w:color="auto"/>
            </w:tcBorders>
          </w:tcPr>
          <w:p w14:paraId="3ADF1CF7" w14:textId="77777777" w:rsidR="00B12BFC" w:rsidRDefault="00B12BFC" w:rsidP="006F1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6F5B7" w14:textId="77777777" w:rsidR="00B12BFC" w:rsidRDefault="00B12BFC" w:rsidP="006F1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D39FC" w14:textId="77777777" w:rsidR="00B12BFC" w:rsidRDefault="00B12BFC" w:rsidP="006F1C4A">
            <w:pPr>
              <w:pStyle w:val="CRCoverPage"/>
              <w:spacing w:after="0"/>
              <w:jc w:val="center"/>
              <w:rPr>
                <w:b/>
                <w:caps/>
                <w:noProof/>
              </w:rPr>
            </w:pPr>
            <w:r>
              <w:rPr>
                <w:b/>
                <w:caps/>
                <w:noProof/>
              </w:rPr>
              <w:t>N</w:t>
            </w:r>
          </w:p>
        </w:tc>
        <w:tc>
          <w:tcPr>
            <w:tcW w:w="2977" w:type="dxa"/>
            <w:gridSpan w:val="4"/>
          </w:tcPr>
          <w:p w14:paraId="0BD63D7C" w14:textId="77777777" w:rsidR="00B12BFC" w:rsidRDefault="00B12BFC" w:rsidP="006F1C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175B8" w14:textId="77777777" w:rsidR="00B12BFC" w:rsidRDefault="00B12BFC" w:rsidP="006F1C4A">
            <w:pPr>
              <w:pStyle w:val="CRCoverPage"/>
              <w:spacing w:after="0"/>
              <w:ind w:left="99"/>
              <w:rPr>
                <w:noProof/>
              </w:rPr>
            </w:pPr>
          </w:p>
        </w:tc>
      </w:tr>
      <w:tr w:rsidR="00B12BFC" w14:paraId="498A6AD5" w14:textId="77777777" w:rsidTr="006F1C4A">
        <w:tc>
          <w:tcPr>
            <w:tcW w:w="2694" w:type="dxa"/>
            <w:gridSpan w:val="2"/>
            <w:tcBorders>
              <w:left w:val="single" w:sz="4" w:space="0" w:color="auto"/>
            </w:tcBorders>
          </w:tcPr>
          <w:p w14:paraId="7527C6F5" w14:textId="77777777" w:rsidR="00B12BFC" w:rsidRDefault="00B12BFC" w:rsidP="006F1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08AE93" w14:textId="25F1BE16" w:rsidR="00B12BFC" w:rsidRDefault="00B12BFC" w:rsidP="006F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E03C2" w14:textId="093ACECE" w:rsidR="00B12BFC" w:rsidRDefault="0064131F" w:rsidP="006F1C4A">
            <w:pPr>
              <w:pStyle w:val="CRCoverPage"/>
              <w:spacing w:after="0"/>
              <w:jc w:val="center"/>
              <w:rPr>
                <w:b/>
                <w:caps/>
                <w:noProof/>
              </w:rPr>
            </w:pPr>
            <w:r>
              <w:rPr>
                <w:b/>
                <w:caps/>
                <w:noProof/>
              </w:rPr>
              <w:t>X</w:t>
            </w:r>
          </w:p>
        </w:tc>
        <w:tc>
          <w:tcPr>
            <w:tcW w:w="2977" w:type="dxa"/>
            <w:gridSpan w:val="4"/>
          </w:tcPr>
          <w:p w14:paraId="048318D3" w14:textId="77777777" w:rsidR="00B12BFC" w:rsidRDefault="00B12BFC" w:rsidP="006F1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5C0722" w14:textId="1CFD5125" w:rsidR="00B12BFC" w:rsidRDefault="0064131F" w:rsidP="006F1C4A">
            <w:pPr>
              <w:pStyle w:val="CRCoverPage"/>
              <w:spacing w:after="0"/>
              <w:ind w:left="99"/>
              <w:rPr>
                <w:noProof/>
              </w:rPr>
            </w:pPr>
            <w:r>
              <w:rPr>
                <w:noProof/>
              </w:rPr>
              <w:t>TS/TR ... CR ...</w:t>
            </w:r>
          </w:p>
        </w:tc>
      </w:tr>
      <w:tr w:rsidR="00B12BFC" w14:paraId="2BAA2C31" w14:textId="77777777" w:rsidTr="006F1C4A">
        <w:tc>
          <w:tcPr>
            <w:tcW w:w="2694" w:type="dxa"/>
            <w:gridSpan w:val="2"/>
            <w:tcBorders>
              <w:left w:val="single" w:sz="4" w:space="0" w:color="auto"/>
            </w:tcBorders>
          </w:tcPr>
          <w:p w14:paraId="5E315228" w14:textId="77777777" w:rsidR="00B12BFC" w:rsidRDefault="00B12BFC" w:rsidP="006F1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9AE23" w14:textId="77777777" w:rsidR="00B12BFC" w:rsidRDefault="00B12BFC" w:rsidP="006F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A33E1" w14:textId="77777777" w:rsidR="00B12BFC" w:rsidRDefault="00B12BFC" w:rsidP="006F1C4A">
            <w:pPr>
              <w:pStyle w:val="CRCoverPage"/>
              <w:spacing w:after="0"/>
              <w:jc w:val="center"/>
              <w:rPr>
                <w:b/>
                <w:caps/>
                <w:noProof/>
              </w:rPr>
            </w:pPr>
            <w:r>
              <w:rPr>
                <w:b/>
                <w:caps/>
                <w:noProof/>
              </w:rPr>
              <w:t>X</w:t>
            </w:r>
          </w:p>
        </w:tc>
        <w:tc>
          <w:tcPr>
            <w:tcW w:w="2977" w:type="dxa"/>
            <w:gridSpan w:val="4"/>
          </w:tcPr>
          <w:p w14:paraId="61751D4C" w14:textId="77777777" w:rsidR="00B12BFC" w:rsidRDefault="00B12BFC" w:rsidP="006F1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1CF4A" w14:textId="77777777" w:rsidR="00B12BFC" w:rsidRDefault="00B12BFC" w:rsidP="006F1C4A">
            <w:pPr>
              <w:pStyle w:val="CRCoverPage"/>
              <w:spacing w:after="0"/>
              <w:ind w:left="99"/>
              <w:rPr>
                <w:noProof/>
              </w:rPr>
            </w:pPr>
            <w:r>
              <w:rPr>
                <w:noProof/>
              </w:rPr>
              <w:t xml:space="preserve">TS/TR ... CR ... </w:t>
            </w:r>
          </w:p>
        </w:tc>
      </w:tr>
      <w:tr w:rsidR="00B12BFC" w14:paraId="7BBCA6C3" w14:textId="77777777" w:rsidTr="006F1C4A">
        <w:tc>
          <w:tcPr>
            <w:tcW w:w="2694" w:type="dxa"/>
            <w:gridSpan w:val="2"/>
            <w:tcBorders>
              <w:left w:val="single" w:sz="4" w:space="0" w:color="auto"/>
            </w:tcBorders>
          </w:tcPr>
          <w:p w14:paraId="3A6E1344" w14:textId="77777777" w:rsidR="00B12BFC" w:rsidRDefault="00B12BFC" w:rsidP="006F1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5EBC6" w14:textId="77777777" w:rsidR="00B12BFC" w:rsidRDefault="00B12BFC" w:rsidP="006F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2DD21" w14:textId="77777777" w:rsidR="00B12BFC" w:rsidRDefault="00B12BFC" w:rsidP="006F1C4A">
            <w:pPr>
              <w:pStyle w:val="CRCoverPage"/>
              <w:spacing w:after="0"/>
              <w:jc w:val="center"/>
              <w:rPr>
                <w:b/>
                <w:caps/>
                <w:noProof/>
              </w:rPr>
            </w:pPr>
            <w:r>
              <w:rPr>
                <w:b/>
                <w:caps/>
                <w:noProof/>
              </w:rPr>
              <w:t>X</w:t>
            </w:r>
          </w:p>
        </w:tc>
        <w:tc>
          <w:tcPr>
            <w:tcW w:w="2977" w:type="dxa"/>
            <w:gridSpan w:val="4"/>
          </w:tcPr>
          <w:p w14:paraId="5339F86E" w14:textId="77777777" w:rsidR="00B12BFC" w:rsidRDefault="00B12BFC" w:rsidP="006F1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6BB3" w14:textId="77777777" w:rsidR="00B12BFC" w:rsidRDefault="00B12BFC" w:rsidP="006F1C4A">
            <w:pPr>
              <w:pStyle w:val="CRCoverPage"/>
              <w:spacing w:after="0"/>
              <w:ind w:left="99"/>
              <w:rPr>
                <w:noProof/>
              </w:rPr>
            </w:pPr>
            <w:r>
              <w:rPr>
                <w:noProof/>
              </w:rPr>
              <w:t xml:space="preserve">TS/TR ... CR ... </w:t>
            </w:r>
          </w:p>
        </w:tc>
      </w:tr>
      <w:tr w:rsidR="00B12BFC" w14:paraId="3AAF9362" w14:textId="77777777" w:rsidTr="006F1C4A">
        <w:tc>
          <w:tcPr>
            <w:tcW w:w="2694" w:type="dxa"/>
            <w:gridSpan w:val="2"/>
            <w:tcBorders>
              <w:left w:val="single" w:sz="4" w:space="0" w:color="auto"/>
            </w:tcBorders>
          </w:tcPr>
          <w:p w14:paraId="0F56870C" w14:textId="77777777" w:rsidR="00B12BFC" w:rsidRDefault="00B12BFC" w:rsidP="006F1C4A">
            <w:pPr>
              <w:pStyle w:val="CRCoverPage"/>
              <w:spacing w:after="0"/>
              <w:rPr>
                <w:b/>
                <w:i/>
                <w:noProof/>
              </w:rPr>
            </w:pPr>
          </w:p>
        </w:tc>
        <w:tc>
          <w:tcPr>
            <w:tcW w:w="6946" w:type="dxa"/>
            <w:gridSpan w:val="9"/>
            <w:tcBorders>
              <w:right w:val="single" w:sz="4" w:space="0" w:color="auto"/>
            </w:tcBorders>
          </w:tcPr>
          <w:p w14:paraId="058782BF" w14:textId="77777777" w:rsidR="00B12BFC" w:rsidRDefault="00B12BFC" w:rsidP="006F1C4A">
            <w:pPr>
              <w:pStyle w:val="CRCoverPage"/>
              <w:spacing w:after="0"/>
              <w:rPr>
                <w:noProof/>
              </w:rPr>
            </w:pPr>
          </w:p>
        </w:tc>
      </w:tr>
      <w:tr w:rsidR="00B12BFC" w14:paraId="36BDE58F" w14:textId="77777777" w:rsidTr="006F1C4A">
        <w:tc>
          <w:tcPr>
            <w:tcW w:w="2694" w:type="dxa"/>
            <w:gridSpan w:val="2"/>
            <w:tcBorders>
              <w:left w:val="single" w:sz="4" w:space="0" w:color="auto"/>
              <w:bottom w:val="single" w:sz="4" w:space="0" w:color="auto"/>
            </w:tcBorders>
          </w:tcPr>
          <w:p w14:paraId="7CB5E0B4" w14:textId="77777777" w:rsidR="00B12BFC" w:rsidRDefault="00B12BFC" w:rsidP="006F1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A4BE1" w14:textId="77777777" w:rsidR="00B12BFC" w:rsidRDefault="00B12BFC" w:rsidP="006F1C4A">
            <w:pPr>
              <w:pStyle w:val="CRCoverPage"/>
              <w:spacing w:after="0"/>
              <w:ind w:left="100"/>
              <w:rPr>
                <w:noProof/>
              </w:rPr>
            </w:pPr>
          </w:p>
        </w:tc>
      </w:tr>
      <w:tr w:rsidR="00B12BFC" w:rsidRPr="008863B9" w14:paraId="2849A744" w14:textId="77777777" w:rsidTr="00B12BFC">
        <w:tc>
          <w:tcPr>
            <w:tcW w:w="2694" w:type="dxa"/>
            <w:gridSpan w:val="2"/>
            <w:tcBorders>
              <w:top w:val="single" w:sz="4" w:space="0" w:color="auto"/>
              <w:bottom w:val="single" w:sz="4" w:space="0" w:color="auto"/>
            </w:tcBorders>
          </w:tcPr>
          <w:p w14:paraId="2E1C6B3A" w14:textId="77777777" w:rsidR="00B12BFC" w:rsidRPr="008863B9" w:rsidRDefault="00B12BFC" w:rsidP="006F1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4A6677" w14:textId="77777777" w:rsidR="00B12BFC" w:rsidRPr="008863B9" w:rsidRDefault="00B12BFC" w:rsidP="006F1C4A">
            <w:pPr>
              <w:pStyle w:val="CRCoverPage"/>
              <w:spacing w:after="0"/>
              <w:ind w:left="100"/>
              <w:rPr>
                <w:noProof/>
                <w:sz w:val="8"/>
                <w:szCs w:val="8"/>
              </w:rPr>
            </w:pPr>
          </w:p>
        </w:tc>
      </w:tr>
      <w:tr w:rsidR="00B12BFC" w14:paraId="296AD1F3" w14:textId="77777777" w:rsidTr="006F1C4A">
        <w:tc>
          <w:tcPr>
            <w:tcW w:w="2694" w:type="dxa"/>
            <w:gridSpan w:val="2"/>
            <w:tcBorders>
              <w:top w:val="single" w:sz="4" w:space="0" w:color="auto"/>
              <w:left w:val="single" w:sz="4" w:space="0" w:color="auto"/>
              <w:bottom w:val="single" w:sz="4" w:space="0" w:color="auto"/>
            </w:tcBorders>
          </w:tcPr>
          <w:p w14:paraId="2CA2B2D9" w14:textId="77777777" w:rsidR="00B12BFC" w:rsidRDefault="00B12BFC" w:rsidP="006F1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3EBD2" w14:textId="77777777" w:rsidR="00B12BFC" w:rsidRDefault="00B12BFC" w:rsidP="006F1C4A">
            <w:pPr>
              <w:pStyle w:val="CRCoverPage"/>
              <w:spacing w:after="0"/>
              <w:ind w:left="100"/>
              <w:rPr>
                <w:noProof/>
              </w:rPr>
            </w:pPr>
          </w:p>
        </w:tc>
      </w:tr>
    </w:tbl>
    <w:p w14:paraId="02051818" w14:textId="77777777" w:rsidR="00B12BFC" w:rsidRDefault="00B12BFC" w:rsidP="00B12BFC">
      <w:pPr>
        <w:pStyle w:val="CRCoverPage"/>
        <w:spacing w:after="0"/>
        <w:rPr>
          <w:noProof/>
          <w:sz w:val="8"/>
          <w:szCs w:val="8"/>
        </w:rPr>
      </w:pPr>
    </w:p>
    <w:p w14:paraId="187A08C5" w14:textId="77777777" w:rsidR="00B12BFC" w:rsidRDefault="00B12BFC" w:rsidP="00B12BFC">
      <w:pPr>
        <w:rPr>
          <w:noProof/>
        </w:rPr>
        <w:sectPr w:rsidR="00B12BFC">
          <w:headerReference w:type="even" r:id="rId17"/>
          <w:footnotePr>
            <w:numRestart w:val="eachSect"/>
          </w:footnotePr>
          <w:pgSz w:w="11907" w:h="16840" w:code="9"/>
          <w:pgMar w:top="1418" w:right="1134" w:bottom="1134" w:left="1134" w:header="680" w:footer="567" w:gutter="0"/>
          <w:cols w:space="720"/>
        </w:sectPr>
      </w:pPr>
    </w:p>
    <w:p w14:paraId="1CAF1BF4" w14:textId="77777777" w:rsidR="00B12BFC" w:rsidRPr="006B5418" w:rsidRDefault="00B12BFC" w:rsidP="00B12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bookmarkEnd w:id="7"/>
    <w:bookmarkEnd w:id="8"/>
    <w:p w14:paraId="04D01478" w14:textId="77777777" w:rsidR="00DA25AD" w:rsidRPr="00031AD7" w:rsidRDefault="00DA25AD" w:rsidP="00DA25AD">
      <w:pPr>
        <w:pStyle w:val="Heading4"/>
      </w:pPr>
      <w:r w:rsidRPr="00031AD7">
        <w:t>6.2.2.2</w:t>
      </w:r>
      <w:r w:rsidRPr="00031AD7">
        <w:tab/>
        <w:t>Detailed behaviour of the MME and the SGSN</w:t>
      </w:r>
      <w:bookmarkEnd w:id="0"/>
      <w:bookmarkEnd w:id="1"/>
      <w:bookmarkEnd w:id="2"/>
      <w:bookmarkEnd w:id="3"/>
    </w:p>
    <w:p w14:paraId="3DADF53E" w14:textId="77777777" w:rsidR="00DA25AD" w:rsidRPr="00031AD7" w:rsidRDefault="00DA25AD" w:rsidP="00DA25AD">
      <w:r w:rsidRPr="00031AD7">
        <w:t>When receiving a MT Forward Short Message Request, the MME or the SGSN shall check if the IMSI is known,</w:t>
      </w:r>
    </w:p>
    <w:p w14:paraId="55A62776" w14:textId="77777777" w:rsidR="00DA25AD" w:rsidRPr="00031AD7" w:rsidRDefault="00DA25AD" w:rsidP="00DA25AD">
      <w:r w:rsidRPr="00031AD7">
        <w:t>If it is not known, an Experimental-Result-Code set to DIAMETER_ERROR_USER_UNKNOWN shall be returned.</w:t>
      </w:r>
    </w:p>
    <w:p w14:paraId="6244AED6" w14:textId="77777777" w:rsidR="00DA25AD" w:rsidRPr="00031AD7" w:rsidRDefault="00DA25AD" w:rsidP="00DA25AD">
      <w:r w:rsidRPr="00031AD7">
        <w:t>The MME or the SGSN shall attempt to deliver the short message to the UE.</w:t>
      </w:r>
    </w:p>
    <w:p w14:paraId="7FF420D4" w14:textId="77777777" w:rsidR="00DA25AD" w:rsidRPr="00031AD7" w:rsidRDefault="00DA25AD" w:rsidP="00DA25AD">
      <w:r w:rsidRPr="00031AD7">
        <w:t>If the delivery of the short message to the UE is successful, the MME or the SGSN shall return a Result-Code set to DIAMETER_SUCCESS.</w:t>
      </w:r>
    </w:p>
    <w:p w14:paraId="539C6418" w14:textId="77777777" w:rsidR="00DA25AD" w:rsidRPr="00031AD7" w:rsidRDefault="00DA25AD" w:rsidP="00DA25AD">
      <w:r w:rsidRPr="00031AD7">
        <w:t>If the UE is not reachable via the MME, the MME shall set the MNRF flag and shall return an Experimental-Result-Code set to DIAMETER_ERROR_ABSENT_USER.</w:t>
      </w:r>
    </w:p>
    <w:p w14:paraId="31B8C8F5" w14:textId="77777777" w:rsidR="00DA25AD" w:rsidRPr="00031AD7" w:rsidRDefault="00DA25AD" w:rsidP="00DA25AD">
      <w:r w:rsidRPr="00031AD7">
        <w:t xml:space="preserve">If the UE is not reachable via the SGSN, the SGSN shall set the MNRG flag and shall return an Experimental-Result-Code set to DIAMETER_ERROR_ABSENT_USER. </w:t>
      </w:r>
    </w:p>
    <w:p w14:paraId="1902297C" w14:textId="77777777" w:rsidR="00DA25AD" w:rsidRPr="00031AD7" w:rsidRDefault="00DA25AD" w:rsidP="00DA25AD">
      <w:r w:rsidRPr="00031AD7">
        <w:t>If the UE is using extended idle mode DRX (as defined in 3GPP TS 23.682 [18]) and the UE is expected to not respond to paging shortly or within the time frame indicated by the SM-Delivery-Timer and SM-Delivery-Start-Time IEs, the MME or SGSN may behave as specified above for a UE that is not reachachable, while still paging the UE.</w:t>
      </w:r>
    </w:p>
    <w:p w14:paraId="02FE42A8"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6F4FDAE1" w14:textId="77777777" w:rsidR="00DA25AD" w:rsidRPr="00031AD7" w:rsidRDefault="00DA25AD" w:rsidP="00DA25AD">
      <w:r w:rsidRPr="00031AD7">
        <w:t xml:space="preserve">If the UE is using extended idle mode DRX (as defined in 3GPP TS 23.682 [18]) and the UE is expected to respond to paging shortly or within the time frame indicated by the SM-Delivery-Timer and SM-Delivery-Start-Time IEs, the MME or SGSN should page the UE and attempt to deliver the short message to the UE. </w:t>
      </w:r>
    </w:p>
    <w:p w14:paraId="658CDE41" w14:textId="77777777" w:rsidR="00DA25AD" w:rsidRPr="00031AD7" w:rsidRDefault="00DA25AD" w:rsidP="00DA25AD">
      <w:r w:rsidRPr="00031AD7">
        <w:t>If the UE is using a power saving mechanism such as extended idle mode DRX (see 3GPP TS 23.682 [18]),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68373F66" w14:textId="77777777" w:rsidR="00DA25AD" w:rsidRPr="00031AD7" w:rsidRDefault="00DA25AD" w:rsidP="00DA25AD">
      <w:pPr>
        <w:pStyle w:val="NO"/>
      </w:pPr>
      <w:r w:rsidRPr="00031AD7">
        <w:t>NOTE 2:</w:t>
      </w:r>
      <w:r w:rsidRPr="00031AD7">
        <w:tab/>
        <w:t xml:space="preserve">This mechanism does not cause additional signalling at the HSS to retransmit the Short Message. </w:t>
      </w:r>
    </w:p>
    <w:p w14:paraId="2A881974" w14:textId="77777777"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4245321C" w14:textId="77777777" w:rsidR="00DA25AD" w:rsidRPr="00031AD7" w:rsidRDefault="00DA25AD" w:rsidP="00DA25AD">
      <w:r w:rsidRPr="00031AD7">
        <w:t>If a requested facility is not supported, the MME or the SGSN shall return an Experimental-Result-Code set to DIAMETER_ERROR_FACILITY_NOT_SUPPORTED.</w:t>
      </w:r>
    </w:p>
    <w:p w14:paraId="73A03423" w14:textId="77777777" w:rsidR="00DA25AD" w:rsidRPr="00031AD7" w:rsidRDefault="00DA25AD" w:rsidP="00DA25AD">
      <w:r w:rsidRPr="00031AD7">
        <w:t>If the user is busy for MT SMS, i.e. the mobile terminated short message transfer cannot be completed because:</w:t>
      </w:r>
    </w:p>
    <w:p w14:paraId="63FD05FE"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7CDBD509"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1888AC77" w14:textId="77777777" w:rsidR="00DA25AD" w:rsidRPr="00031AD7" w:rsidRDefault="00DA25AD" w:rsidP="00DA25AD">
      <w:pPr>
        <w:pStyle w:val="B3"/>
      </w:pPr>
      <w:r w:rsidRPr="00031AD7">
        <w:t>-</w:t>
      </w:r>
      <w:r w:rsidRPr="00031AD7">
        <w:tab/>
        <w:t>the message was buffered but it is not possible to deliver the message before the expiry of the buffering time defined in 3GPP TS 23.040 [3],</w:t>
      </w:r>
    </w:p>
    <w:p w14:paraId="4E4CFDD0" w14:textId="77777777" w:rsidR="00DA25AD" w:rsidRPr="00031AD7" w:rsidRDefault="00DA25AD" w:rsidP="00DA25AD">
      <w:r w:rsidRPr="00031AD7">
        <w:t>the MME or the SGSN shall return an Experimental-Result-Code set to DIAMETER_ERROR_USER_BUSY_FOR_MT_SMS.</w:t>
      </w:r>
    </w:p>
    <w:p w14:paraId="7AB1F152"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1783D20D" w14:textId="77777777" w:rsidR="00DA25AD" w:rsidRPr="00031AD7" w:rsidRDefault="00DA25AD" w:rsidP="00DA25AD">
      <w:r w:rsidRPr="00031AD7">
        <w:lastRenderedPageBreak/>
        <w:t xml:space="preserve">If the delivery of the mobile terminated short message failed because an IMEI check failed, i.e. the IMEI was </w:t>
      </w:r>
      <w:ins w:id="9" w:author="Ulrich Wiehe" w:date="2021-01-04T14:44:00Z">
        <w:r w:rsidR="00B12BFC">
          <w:t>prohibite</w:t>
        </w:r>
      </w:ins>
      <w:del w:id="10" w:author="Ulrich Wiehe" w:date="2021-01-04T14:44:00Z">
        <w:r w:rsidRPr="00031AD7" w:rsidDel="00B12BFC">
          <w:delText>bl</w:delText>
        </w:r>
      </w:del>
      <w:del w:id="11" w:author="Ulrich Wiehe" w:date="2021-01-04T14:45:00Z">
        <w:r w:rsidRPr="00031AD7" w:rsidDel="00B12BFC">
          <w:delText>ack</w:delText>
        </w:r>
      </w:del>
      <w:ins w:id="12" w:author="Ulrich Wiehe" w:date="2021-01-04T14:45:00Z">
        <w:r w:rsidR="00B12BFC">
          <w:t>-</w:t>
        </w:r>
      </w:ins>
      <w:r w:rsidRPr="00031AD7">
        <w:t xml:space="preserve">listed or not </w:t>
      </w:r>
      <w:ins w:id="13" w:author="Ulrich Wiehe" w:date="2021-01-04T14:45:00Z">
        <w:r w:rsidR="00B12BFC">
          <w:t>permitted</w:t>
        </w:r>
      </w:ins>
      <w:del w:id="14" w:author="Ulrich Wiehe" w:date="2021-01-04T14:45:00Z">
        <w:r w:rsidRPr="00031AD7" w:rsidDel="00B12BFC">
          <w:delText>white</w:delText>
        </w:r>
      </w:del>
      <w:r w:rsidRPr="00031AD7">
        <w:t>-listed, the MME or the SGSN shall return an Experimental-Result-Code set to DIAMETER_ERROR_ILLEGAL_EQUIPMENT.</w:t>
      </w:r>
    </w:p>
    <w:p w14:paraId="371DE88E" w14:textId="77777777" w:rsidR="00B12BFC" w:rsidRPr="006B5418" w:rsidRDefault="00B12BFC" w:rsidP="00B12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3204525"/>
      <w:bookmarkStart w:id="16" w:name="_Toc44882115"/>
      <w:bookmarkStart w:id="17" w:name="_Toc44882309"/>
      <w:bookmarkStart w:id="18" w:name="_Toc518648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F7365" w14:textId="77777777" w:rsidR="00DA25AD" w:rsidRPr="00031AD7" w:rsidRDefault="00DA25AD" w:rsidP="00DA25AD">
      <w:pPr>
        <w:pStyle w:val="Heading3"/>
      </w:pPr>
      <w:bookmarkStart w:id="19" w:name="_Toc533204573"/>
      <w:bookmarkStart w:id="20" w:name="_Toc44882163"/>
      <w:bookmarkStart w:id="21" w:name="_Toc44882357"/>
      <w:bookmarkStart w:id="22" w:name="_Toc51864911"/>
      <w:bookmarkEnd w:id="15"/>
      <w:bookmarkEnd w:id="16"/>
      <w:bookmarkEnd w:id="17"/>
      <w:bookmarkEnd w:id="18"/>
      <w:r w:rsidRPr="00031AD7">
        <w:t>7.3.7</w:t>
      </w:r>
      <w:r w:rsidRPr="00031AD7">
        <w:tab/>
        <w:t>DIAMETER_</w:t>
      </w:r>
      <w:r w:rsidRPr="00031AD7">
        <w:rPr>
          <w:lang w:val="en-US"/>
        </w:rPr>
        <w:t>ERROR</w:t>
      </w:r>
      <w:r w:rsidRPr="00031AD7">
        <w:t>_ILLEGAL_EQUIPMENT (5554)</w:t>
      </w:r>
      <w:bookmarkEnd w:id="19"/>
      <w:bookmarkEnd w:id="20"/>
      <w:bookmarkEnd w:id="21"/>
      <w:bookmarkEnd w:id="22"/>
    </w:p>
    <w:p w14:paraId="7BAA9B11" w14:textId="77777777" w:rsidR="00DA25AD" w:rsidRPr="00031AD7" w:rsidRDefault="00DA25AD" w:rsidP="00DA25AD">
      <w:r w:rsidRPr="00031AD7">
        <w:t xml:space="preserve">This result code shall be sent by the MME or the SGSN to indicate that the delivery of the mobile terminated short message failed because an IMEI check failed, i.e. the IMEI was </w:t>
      </w:r>
      <w:ins w:id="23" w:author="Ulrich Wiehe" w:date="2021-01-04T14:45:00Z">
        <w:r w:rsidR="00B12BFC">
          <w:t>prohibited-</w:t>
        </w:r>
      </w:ins>
      <w:del w:id="24" w:author="Ulrich Wiehe" w:date="2021-01-04T14:45:00Z">
        <w:r w:rsidRPr="00031AD7" w:rsidDel="00B12BFC">
          <w:delText>black</w:delText>
        </w:r>
      </w:del>
      <w:r w:rsidRPr="00031AD7">
        <w:t xml:space="preserve">listed or not </w:t>
      </w:r>
      <w:ins w:id="25" w:author="Ulrich Wiehe" w:date="2021-01-04T14:45:00Z">
        <w:r w:rsidR="00B12BFC">
          <w:t>permitted</w:t>
        </w:r>
      </w:ins>
      <w:del w:id="26" w:author="Ulrich Wiehe" w:date="2021-01-04T14:45:00Z">
        <w:r w:rsidRPr="00031AD7" w:rsidDel="00B12BFC">
          <w:delText>white</w:delText>
        </w:r>
      </w:del>
      <w:r w:rsidRPr="00031AD7">
        <w:t>-listed.</w:t>
      </w:r>
    </w:p>
    <w:p w14:paraId="5B0BCFEA" w14:textId="77777777" w:rsidR="00B12BFC" w:rsidRPr="006B5418" w:rsidRDefault="00B12BFC" w:rsidP="00B12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33204574"/>
      <w:bookmarkStart w:id="28" w:name="_Toc44882164"/>
      <w:bookmarkStart w:id="29" w:name="_Toc44882358"/>
      <w:bookmarkStart w:id="30" w:name="_Toc5186491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7"/>
    <w:bookmarkEnd w:id="28"/>
    <w:bookmarkEnd w:id="29"/>
    <w:bookmarkEnd w:id="30"/>
    <w:sectPr w:rsidR="00B12BFC"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F0B58" w14:textId="77777777" w:rsidR="00291DDE" w:rsidRDefault="00291DDE">
      <w:r>
        <w:separator/>
      </w:r>
    </w:p>
  </w:endnote>
  <w:endnote w:type="continuationSeparator" w:id="0">
    <w:p w14:paraId="669199B3" w14:textId="77777777" w:rsidR="00291DDE" w:rsidRDefault="0029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0CC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BDDC5" w14:textId="77777777" w:rsidR="00291DDE" w:rsidRDefault="00291DDE">
      <w:r>
        <w:separator/>
      </w:r>
    </w:p>
  </w:footnote>
  <w:footnote w:type="continuationSeparator" w:id="0">
    <w:p w14:paraId="615B1766" w14:textId="77777777" w:rsidR="00291DDE" w:rsidRDefault="0029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BC3EF" w14:textId="77777777" w:rsidR="00B12BFC" w:rsidRDefault="00B12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A8251" w14:textId="1B4C6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061A5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2D6F4B" w14:textId="4168C8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137B7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66C8D"/>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45EC"/>
    <w:rsid w:val="00465515"/>
    <w:rsid w:val="004D3578"/>
    <w:rsid w:val="004E213A"/>
    <w:rsid w:val="004F0988"/>
    <w:rsid w:val="004F3340"/>
    <w:rsid w:val="005252A2"/>
    <w:rsid w:val="0053388B"/>
    <w:rsid w:val="00535773"/>
    <w:rsid w:val="00543E6C"/>
    <w:rsid w:val="00565087"/>
    <w:rsid w:val="00597B11"/>
    <w:rsid w:val="005D2E01"/>
    <w:rsid w:val="005D7526"/>
    <w:rsid w:val="005E4BB2"/>
    <w:rsid w:val="00602AEA"/>
    <w:rsid w:val="00614FDF"/>
    <w:rsid w:val="0063543D"/>
    <w:rsid w:val="0064131F"/>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2BFC"/>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D56C1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character" w:customStyle="1" w:styleId="HeaderChar">
    <w:name w:val="Header Char"/>
    <w:link w:val="Header"/>
    <w:rsid w:val="00B12BFC"/>
    <w:rPr>
      <w:rFonts w:ascii="Arial" w:hAnsi="Arial"/>
      <w:b/>
      <w:noProof/>
      <w:sz w:val="18"/>
      <w:lang w:eastAsia="ja-JP"/>
    </w:rPr>
  </w:style>
  <w:style w:type="character" w:customStyle="1" w:styleId="FooterChar">
    <w:name w:val="Footer Char"/>
    <w:link w:val="Footer"/>
    <w:rsid w:val="00B12BFC"/>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420D3-18B0-42FD-ABAF-5B4D2030ECFF}">
  <ds:schemaRefs>
    <ds:schemaRef ds:uri="http://schemas.microsoft.com/sharepoint/v3/contenttype/forms"/>
  </ds:schemaRefs>
</ds:datastoreItem>
</file>

<file path=customXml/itemProps2.xml><?xml version="1.0" encoding="utf-8"?>
<ds:datastoreItem xmlns:ds="http://schemas.openxmlformats.org/officeDocument/2006/customXml" ds:itemID="{BB99CB5B-FD6B-4328-ABEF-CC03231A2BA2}">
  <ds:schemaRefs>
    <ds:schemaRef ds:uri="http://schemas.microsoft.com/sharepoint/events"/>
  </ds:schemaRefs>
</ds:datastoreItem>
</file>

<file path=customXml/itemProps3.xml><?xml version="1.0" encoding="utf-8"?>
<ds:datastoreItem xmlns:ds="http://schemas.openxmlformats.org/officeDocument/2006/customXml" ds:itemID="{6FFE83F1-95A8-412B-96D3-467CA147D00A}">
  <ds:schemaRefs>
    <ds:schemaRef ds:uri="Microsoft.SharePoint.Taxonomy.ContentTypeSync"/>
  </ds:schemaRefs>
</ds:datastoreItem>
</file>

<file path=customXml/itemProps4.xml><?xml version="1.0" encoding="utf-8"?>
<ds:datastoreItem xmlns:ds="http://schemas.openxmlformats.org/officeDocument/2006/customXml" ds:itemID="{7794BB8B-E102-4313-B816-468745C03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2EBA9-251A-4BA1-AAF7-0883DDFF820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DC3BD28-EC37-406E-8A83-46D53581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955</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2021-01-04T13:50:00Z</dcterms:created>
  <dcterms:modified xsi:type="dcterms:W3CDTF">2021-01-12T09:55:00Z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